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A7B04" w14:textId="77777777" w:rsidR="001C75F0" w:rsidRDefault="009E4A1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eastAsia="SimSun" w:hint="eastAsia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rFonts w:eastAsia="SimSun" w:hint="eastAsia"/>
          <w:b/>
          <w:i/>
          <w:sz w:val="28"/>
          <w:lang w:val="en-US" w:eastAsia="zh-CN"/>
        </w:rPr>
        <w:t>0750</w:t>
      </w:r>
    </w:p>
    <w:p w14:paraId="704E2B22" w14:textId="77777777" w:rsidR="001C75F0" w:rsidRDefault="009E4A1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b/>
          <w:sz w:val="24"/>
        </w:rPr>
        <w:t>16 –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5F0" w14:paraId="13E8A7D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999A9" w14:textId="77777777" w:rsidR="001C75F0" w:rsidRDefault="009E4A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5F0" w14:paraId="44EDD7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C76FE" w14:textId="77777777" w:rsidR="001C75F0" w:rsidRDefault="009E4A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5F0" w14:paraId="2E49E0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017B1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42E4E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2C05E2" w14:textId="77777777" w:rsidR="001C75F0" w:rsidRDefault="001C75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EA8FC3" w14:textId="77777777" w:rsidR="001C75F0" w:rsidRDefault="009E4A15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 w14:paraId="0399EB75" w14:textId="77777777" w:rsidR="001C75F0" w:rsidRDefault="009E4A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AA326" w14:textId="77777777" w:rsidR="001C75F0" w:rsidRDefault="009E4A1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 w14:paraId="3E81B2C2" w14:textId="77777777" w:rsidR="001C75F0" w:rsidRDefault="009E4A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3A109" w14:textId="77777777" w:rsidR="001C75F0" w:rsidRDefault="009E4A1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635809A" w14:textId="77777777" w:rsidR="001C75F0" w:rsidRDefault="009E4A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85D6" w14:textId="77777777" w:rsidR="001C75F0" w:rsidRDefault="009E4A15">
            <w:pPr>
              <w:pStyle w:val="CRCoverPage"/>
              <w:spacing w:after="0"/>
              <w:jc w:val="center"/>
              <w:rPr>
                <w:rFonts w:eastAsia="SimSun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2402D" w14:textId="77777777" w:rsidR="001C75F0" w:rsidRDefault="001C75F0">
            <w:pPr>
              <w:pStyle w:val="CRCoverPage"/>
              <w:spacing w:after="0"/>
            </w:pPr>
          </w:p>
        </w:tc>
      </w:tr>
      <w:tr w:rsidR="001C75F0" w14:paraId="1C309B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EF9C3" w14:textId="77777777" w:rsidR="001C75F0" w:rsidRDefault="001C75F0">
            <w:pPr>
              <w:pStyle w:val="CRCoverPage"/>
              <w:spacing w:after="0"/>
            </w:pPr>
          </w:p>
        </w:tc>
      </w:tr>
      <w:tr w:rsidR="001C75F0" w14:paraId="2976A2D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CECD7" w14:textId="77777777" w:rsidR="001C75F0" w:rsidRDefault="009E4A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5F0" w14:paraId="4B8E12C0" w14:textId="77777777">
        <w:tc>
          <w:tcPr>
            <w:tcW w:w="9641" w:type="dxa"/>
            <w:gridSpan w:val="9"/>
          </w:tcPr>
          <w:p w14:paraId="4752B8F3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722CBD" w14:textId="77777777" w:rsidR="001C75F0" w:rsidRDefault="001C75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5F0" w14:paraId="4151993B" w14:textId="77777777">
        <w:tc>
          <w:tcPr>
            <w:tcW w:w="2835" w:type="dxa"/>
          </w:tcPr>
          <w:p w14:paraId="4B2B1218" w14:textId="77777777" w:rsidR="001C75F0" w:rsidRDefault="009E4A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620ED7" w14:textId="77777777" w:rsidR="001C75F0" w:rsidRDefault="009E4A15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02C11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07597A" w14:textId="77777777" w:rsidR="001C75F0" w:rsidRDefault="009E4A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053DE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D9E4E7B" w14:textId="77777777" w:rsidR="001C75F0" w:rsidRDefault="009E4A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58EA3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ADE7C4" w14:textId="77777777" w:rsidR="001C75F0" w:rsidRDefault="009E4A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14144" w14:textId="77777777" w:rsidR="001C75F0" w:rsidRDefault="009E4A15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27049DE" w14:textId="77777777" w:rsidR="001C75F0" w:rsidRDefault="001C75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5F0" w14:paraId="0D4B42BD" w14:textId="77777777">
        <w:tc>
          <w:tcPr>
            <w:tcW w:w="9640" w:type="dxa"/>
            <w:gridSpan w:val="11"/>
          </w:tcPr>
          <w:p w14:paraId="58CEB6E5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664197B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4C1472" w14:textId="77777777" w:rsidR="001C75F0" w:rsidRDefault="009E4A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0D57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proofErr w:type="spellStart"/>
            <w:r>
              <w:t>orrection</w:t>
            </w:r>
            <w:proofErr w:type="spellEnd"/>
            <w:r>
              <w:t xml:space="preserve"> on clause </w:t>
            </w:r>
            <w:r>
              <w:rPr>
                <w:rFonts w:eastAsia="SimSun" w:hint="eastAsia"/>
                <w:lang w:val="en-US" w:eastAsia="zh-CN"/>
              </w:rPr>
              <w:t>F.2.1</w:t>
            </w:r>
            <w:r>
              <w:t xml:space="preserve"> in TS 33.</w:t>
            </w:r>
            <w:r>
              <w:rPr>
                <w:rFonts w:eastAsia="SimSun" w:hint="eastAsia"/>
                <w:lang w:val="en-US" w:eastAsia="zh-CN"/>
              </w:rPr>
              <w:t>926</w:t>
            </w:r>
          </w:p>
        </w:tc>
      </w:tr>
      <w:tr w:rsidR="001C75F0" w14:paraId="11DC9D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67B3B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27D45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530F46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7A543" w14:textId="77777777" w:rsidR="001C75F0" w:rsidRDefault="009E4A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BDF39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1C75F0" w14:paraId="24839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FF5158" w14:textId="77777777" w:rsidR="001C75F0" w:rsidRDefault="009E4A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050AB" w14:textId="77777777" w:rsidR="001C75F0" w:rsidRDefault="009E4A1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C75F0" w14:paraId="3EF65F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391E0D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2CE70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184A8A9E" w14:textId="77777777">
        <w:trPr>
          <w:trHeight w:val="256"/>
        </w:trPr>
        <w:tc>
          <w:tcPr>
            <w:tcW w:w="1843" w:type="dxa"/>
            <w:tcBorders>
              <w:left w:val="single" w:sz="4" w:space="0" w:color="auto"/>
            </w:tcBorders>
          </w:tcPr>
          <w:p w14:paraId="0CC8EF44" w14:textId="77777777" w:rsidR="001C75F0" w:rsidRDefault="009E4A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8FC3D8" w14:textId="5252FB6A" w:rsidR="001C75F0" w:rsidRDefault="004241BC">
            <w:pPr>
              <w:pStyle w:val="CRCoverPage"/>
              <w:spacing w:after="0"/>
              <w:ind w:left="100"/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0D58FB88" w14:textId="77777777" w:rsidR="001C75F0" w:rsidRDefault="001C75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63D84" w14:textId="77777777" w:rsidR="001C75F0" w:rsidRDefault="009E4A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2B1C4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1C75F0" w14:paraId="488AE3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47DC7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4A25D7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A8E55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533C01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1C623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621442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4C490" w14:textId="77777777" w:rsidR="001C75F0" w:rsidRDefault="009E4A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657830" w14:textId="77777777" w:rsidR="001C75F0" w:rsidRDefault="009E4A15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C0CC43" w14:textId="77777777" w:rsidR="001C75F0" w:rsidRDefault="001C75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905B9" w14:textId="77777777" w:rsidR="001C75F0" w:rsidRDefault="009E4A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0D6CD1" w14:textId="77777777" w:rsidR="001C75F0" w:rsidRDefault="009E4A1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1C75F0" w14:paraId="4D235F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75B81" w14:textId="77777777" w:rsidR="001C75F0" w:rsidRDefault="001C75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E378F" w14:textId="77777777" w:rsidR="001C75F0" w:rsidRDefault="009E4A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863EAC" w14:textId="77777777" w:rsidR="001C75F0" w:rsidRDefault="009E4A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1EF82A" w14:textId="77777777" w:rsidR="001C75F0" w:rsidRDefault="009E4A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5F0" w14:paraId="5107C228" w14:textId="77777777">
        <w:tc>
          <w:tcPr>
            <w:tcW w:w="1843" w:type="dxa"/>
          </w:tcPr>
          <w:p w14:paraId="61131E64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81D651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2E19D6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0657A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1D734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ko-KR"/>
              </w:rPr>
              <w:t xml:space="preserve">Some corrections in clause </w:t>
            </w: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lang w:eastAsia="ko-KR"/>
              </w:rPr>
              <w:t>.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lang w:eastAsia="ko-KR"/>
              </w:rPr>
              <w:t>.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lang w:eastAsia="ko-KR"/>
              </w:rPr>
              <w:t xml:space="preserve"> are required.</w:t>
            </w:r>
            <w:r>
              <w:rPr>
                <w:rFonts w:eastAsia="SimSun" w:hint="eastAsia"/>
                <w:lang w:val="en-US" w:eastAsia="zh-CN"/>
              </w:rPr>
              <w:t xml:space="preserve"> The c</w:t>
            </w:r>
            <w:proofErr w:type="spellStart"/>
            <w:r>
              <w:t>onsole</w:t>
            </w:r>
            <w:proofErr w:type="spellEnd"/>
            <w:r>
              <w:t xml:space="preserve"> interface</w:t>
            </w:r>
            <w:r>
              <w:rPr>
                <w:rFonts w:eastAsia="SimSun" w:hint="eastAsia"/>
                <w:lang w:val="en-US" w:eastAsia="zh-CN"/>
              </w:rPr>
              <w:t xml:space="preserve"> should be on AUSF, and the </w:t>
            </w:r>
            <w:r>
              <w:t>OAM interface</w:t>
            </w:r>
            <w:r>
              <w:rPr>
                <w:rFonts w:eastAsia="SimSun" w:hint="eastAsia"/>
                <w:lang w:val="en-US" w:eastAsia="zh-CN"/>
              </w:rPr>
              <w:t xml:space="preserve"> is between AUSF and OAM.</w:t>
            </w:r>
          </w:p>
        </w:tc>
      </w:tr>
      <w:tr w:rsidR="001C75F0" w14:paraId="1384A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F32A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024E5A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5BFEA0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EAAE8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F7F98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>is proposed to correct the</w:t>
            </w:r>
            <w:r>
              <w:rPr>
                <w:rFonts w:eastAsia="SimSun" w:hint="eastAsia"/>
                <w:lang w:val="en-US" w:eastAsia="zh-CN"/>
              </w:rPr>
              <w:t xml:space="preserve"> NF name.</w:t>
            </w:r>
          </w:p>
        </w:tc>
      </w:tr>
      <w:tr w:rsidR="001C75F0" w14:paraId="63221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4A24B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3005E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5CE36E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776FE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CCA22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Cause some misleading.</w:t>
            </w:r>
          </w:p>
        </w:tc>
      </w:tr>
      <w:tr w:rsidR="001C75F0" w14:paraId="004E1057" w14:textId="77777777">
        <w:tc>
          <w:tcPr>
            <w:tcW w:w="2694" w:type="dxa"/>
            <w:gridSpan w:val="2"/>
          </w:tcPr>
          <w:p w14:paraId="1C1B3FB2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741A4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6E94D6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59253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B6741" w14:textId="77777777" w:rsidR="001C75F0" w:rsidRDefault="009E4A1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F.2.1</w:t>
            </w:r>
          </w:p>
        </w:tc>
      </w:tr>
      <w:tr w:rsidR="001C75F0" w14:paraId="3E292F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63A5F" w14:textId="77777777" w:rsidR="001C75F0" w:rsidRDefault="001C75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A3ED4" w14:textId="77777777" w:rsidR="001C75F0" w:rsidRDefault="001C75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5F0" w14:paraId="1627E7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C4BD" w14:textId="77777777" w:rsidR="001C75F0" w:rsidRDefault="001C7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25230" w14:textId="77777777" w:rsidR="001C75F0" w:rsidRDefault="009E4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D8E0" w14:textId="77777777" w:rsidR="001C75F0" w:rsidRDefault="009E4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77D042" w14:textId="77777777" w:rsidR="001C75F0" w:rsidRDefault="001C75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7D475F" w14:textId="77777777" w:rsidR="001C75F0" w:rsidRDefault="001C75F0">
            <w:pPr>
              <w:pStyle w:val="CRCoverPage"/>
              <w:spacing w:after="0"/>
              <w:ind w:left="99"/>
            </w:pPr>
          </w:p>
        </w:tc>
      </w:tr>
      <w:tr w:rsidR="001C75F0" w14:paraId="6676F7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16061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B173F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79397" w14:textId="77777777" w:rsidR="001C75F0" w:rsidRDefault="009E4A15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E36018A" w14:textId="77777777" w:rsidR="001C75F0" w:rsidRDefault="009E4A1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5E460" w14:textId="77777777" w:rsidR="001C75F0" w:rsidRDefault="009E4A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F0" w14:paraId="7B7765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4DA40" w14:textId="77777777" w:rsidR="001C75F0" w:rsidRDefault="009E4A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5BAD7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DB208" w14:textId="77777777" w:rsidR="001C75F0" w:rsidRDefault="009E4A15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63B445" w14:textId="77777777" w:rsidR="001C75F0" w:rsidRDefault="009E4A1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7B354" w14:textId="77777777" w:rsidR="001C75F0" w:rsidRDefault="009E4A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F0" w14:paraId="6473F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E8E83" w14:textId="77777777" w:rsidR="001C75F0" w:rsidRDefault="009E4A1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2E0058" w14:textId="77777777" w:rsidR="001C75F0" w:rsidRDefault="001C75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181F" w14:textId="77777777" w:rsidR="001C75F0" w:rsidRDefault="009E4A15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A232B" w14:textId="77777777" w:rsidR="001C75F0" w:rsidRDefault="009E4A1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41484" w14:textId="77777777" w:rsidR="001C75F0" w:rsidRDefault="009E4A1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5F0" w14:paraId="78228A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F492C" w14:textId="77777777" w:rsidR="001C75F0" w:rsidRDefault="001C75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6F8C6" w14:textId="77777777" w:rsidR="001C75F0" w:rsidRDefault="001C75F0">
            <w:pPr>
              <w:pStyle w:val="CRCoverPage"/>
              <w:spacing w:after="0"/>
            </w:pPr>
          </w:p>
        </w:tc>
      </w:tr>
      <w:tr w:rsidR="001C75F0" w14:paraId="43AB75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9E0B3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0B12" w14:textId="77777777" w:rsidR="001C75F0" w:rsidRDefault="001C75F0">
            <w:pPr>
              <w:pStyle w:val="CRCoverPage"/>
              <w:spacing w:after="0"/>
              <w:ind w:left="100"/>
            </w:pPr>
          </w:p>
        </w:tc>
      </w:tr>
      <w:tr w:rsidR="001C75F0" w14:paraId="5405F11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49FCE" w14:textId="77777777" w:rsidR="001C75F0" w:rsidRDefault="001C7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36712" w14:textId="77777777" w:rsidR="001C75F0" w:rsidRDefault="001C75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5F0" w14:paraId="7F7787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EA0C7" w14:textId="77777777" w:rsidR="001C75F0" w:rsidRDefault="009E4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AA637" w14:textId="77777777" w:rsidR="001C75F0" w:rsidRDefault="001C75F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</w:tbl>
    <w:p w14:paraId="2794B7F9" w14:textId="77777777" w:rsidR="001C75F0" w:rsidRDefault="001C75F0">
      <w:pPr>
        <w:pStyle w:val="CRCoverPage"/>
        <w:spacing w:after="0"/>
        <w:rPr>
          <w:sz w:val="8"/>
          <w:szCs w:val="8"/>
        </w:rPr>
      </w:pPr>
    </w:p>
    <w:p w14:paraId="0F6299E9" w14:textId="77777777" w:rsidR="001C75F0" w:rsidRDefault="001C75F0">
      <w:pPr>
        <w:sectPr w:rsidR="001C75F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B739F0" w14:textId="77777777" w:rsidR="001C75F0" w:rsidRDefault="009E4A15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1436922B" w14:textId="77777777" w:rsidR="001C75F0" w:rsidRDefault="009E4A15">
      <w:pPr>
        <w:pStyle w:val="Heading2"/>
      </w:pPr>
      <w:bookmarkStart w:id="1" w:name="_Toc26887052"/>
      <w:bookmarkStart w:id="2" w:name="_Toc19783268"/>
      <w:bookmarkStart w:id="3" w:name="_Toc91075092"/>
      <w:r>
        <w:rPr>
          <w:lang w:eastAsia="zh-CN"/>
        </w:rPr>
        <w:t>F</w:t>
      </w:r>
      <w:r>
        <w:t>.2.1</w:t>
      </w:r>
      <w:r>
        <w:tab/>
        <w:t>Critical assets</w:t>
      </w:r>
      <w:bookmarkEnd w:id="1"/>
      <w:bookmarkEnd w:id="2"/>
      <w:bookmarkEnd w:id="3"/>
    </w:p>
    <w:p w14:paraId="0C923744" w14:textId="77777777" w:rsidR="001C75F0" w:rsidRDefault="009E4A15">
      <w:pPr>
        <w:rPr>
          <w:lang w:eastAsia="zh-CN"/>
        </w:rPr>
      </w:pPr>
      <w:r>
        <w:rPr>
          <w:lang w:eastAsia="zh-CN"/>
        </w:rPr>
        <w:t>In addition to the critical assets of a GNP  described in clause 5.2 of the present document,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 xml:space="preserve">assets </w:t>
      </w:r>
      <w:r>
        <w:rPr>
          <w:lang w:eastAsia="zh-CN"/>
        </w:rPr>
        <w:t>specific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AUSF</w:t>
      </w:r>
      <w:r>
        <w:rPr>
          <w:rFonts w:hint="eastAsia"/>
          <w:lang w:eastAsia="zh-CN"/>
        </w:rPr>
        <w:t xml:space="preserve"> to be protected are:</w:t>
      </w:r>
    </w:p>
    <w:p w14:paraId="605EF5A8" w14:textId="77777777" w:rsidR="001C75F0" w:rsidRDefault="009E4A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AUSF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pplication;</w:t>
      </w:r>
    </w:p>
    <w:p w14:paraId="36031296" w14:textId="77777777" w:rsidR="001C75F0" w:rsidRDefault="009E4A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e.g.</w:t>
      </w:r>
      <w:r>
        <w:rPr>
          <w:rFonts w:hint="eastAsia"/>
          <w:lang w:eastAsia="zh-CN"/>
        </w:rPr>
        <w:t xml:space="preserve"> s</w:t>
      </w:r>
      <w:r>
        <w:rPr>
          <w:rFonts w:hint="eastAsia"/>
          <w:lang w:eastAsia="zh-CN"/>
        </w:rPr>
        <w:t>ubscriber</w:t>
      </w:r>
      <w:r>
        <w:rPr>
          <w:lang w:eastAsia="zh-CN"/>
        </w:rPr>
        <w:t>'</w:t>
      </w:r>
      <w:r>
        <w:rPr>
          <w:rFonts w:hint="eastAsia"/>
          <w:lang w:eastAsia="zh-CN"/>
        </w:rPr>
        <w:t>s identit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g. </w:t>
      </w:r>
      <w:r>
        <w:rPr>
          <w:lang w:val="en-US" w:eastAsia="zh-CN"/>
        </w:rPr>
        <w:t>SUPI</w:t>
      </w:r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authentication parameters (e.g. Serving network name, authentication vectors, AUSF key), Routing indicator </w:t>
      </w:r>
      <w:r>
        <w:rPr>
          <w:rFonts w:hint="eastAsia"/>
          <w:lang w:eastAsia="zh-CN"/>
        </w:rPr>
        <w:t>etc.</w:t>
      </w:r>
    </w:p>
    <w:p w14:paraId="2EECD531" w14:textId="77777777" w:rsidR="001C75F0" w:rsidRDefault="009E4A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interfaces of </w:t>
      </w:r>
      <w:r>
        <w:rPr>
          <w:lang w:val="en-US" w:eastAsia="zh-CN"/>
        </w:rPr>
        <w:t>AUSF</w:t>
      </w:r>
      <w:r>
        <w:rPr>
          <w:rFonts w:hint="eastAsia"/>
          <w:lang w:eastAsia="zh-CN"/>
        </w:rPr>
        <w:t xml:space="preserve"> to be protected </w:t>
      </w:r>
      <w:r>
        <w:rPr>
          <w:lang w:eastAsia="zh-CN"/>
        </w:rPr>
        <w:t xml:space="preserve">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</w:t>
      </w:r>
      <w:r>
        <w:rPr>
          <w:rFonts w:hint="eastAsia"/>
          <w:lang w:eastAsia="zh-CN"/>
        </w:rPr>
        <w:t xml:space="preserve">: </w:t>
      </w:r>
    </w:p>
    <w:p w14:paraId="4EBB8454" w14:textId="77777777" w:rsidR="001C75F0" w:rsidRDefault="009E4A1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Service based interface, </w:t>
      </w:r>
      <w:proofErr w:type="spellStart"/>
      <w:r>
        <w:rPr>
          <w:lang w:eastAsia="zh-CN"/>
        </w:rPr>
        <w:t>Nausf</w:t>
      </w:r>
      <w:proofErr w:type="spellEnd"/>
      <w:r>
        <w:rPr>
          <w:lang w:eastAsia="zh-CN"/>
        </w:rPr>
        <w:t>, for providing services for AMF and UDM</w:t>
      </w:r>
    </w:p>
    <w:p w14:paraId="0AD067F4" w14:textId="77777777" w:rsidR="001C75F0" w:rsidRDefault="009E4A1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Service based interface for consuming services from UDM, and NRF</w:t>
      </w:r>
    </w:p>
    <w:p w14:paraId="7830C285" w14:textId="77777777" w:rsidR="001C75F0" w:rsidRDefault="009E4A15">
      <w:pPr>
        <w:pStyle w:val="B2"/>
        <w:rPr>
          <w:rFonts w:eastAsia="SimSun"/>
          <w:lang w:val="en-US" w:eastAsia="zh-CN"/>
        </w:rPr>
      </w:pPr>
      <w:r>
        <w:t>-</w:t>
      </w:r>
      <w:r>
        <w:tab/>
        <w:t xml:space="preserve">Console interface, for local access: local interface on </w:t>
      </w:r>
      <w:del w:id="4" w:author="ZTE-V1" w:date="2022-05-05T16:03:00Z">
        <w:r>
          <w:rPr>
            <w:lang w:val="en-US"/>
          </w:rPr>
          <w:delText>AMF</w:delText>
        </w:r>
      </w:del>
      <w:ins w:id="5" w:author="ZTE-V1" w:date="2022-05-05T16:03:00Z">
        <w:r>
          <w:rPr>
            <w:rFonts w:eastAsia="SimSun" w:hint="eastAsia"/>
            <w:lang w:val="en-US" w:eastAsia="zh-CN"/>
          </w:rPr>
          <w:t>AUSF</w:t>
        </w:r>
      </w:ins>
    </w:p>
    <w:p w14:paraId="01A36214" w14:textId="77777777" w:rsidR="001C75F0" w:rsidRDefault="009E4A15">
      <w:pPr>
        <w:pStyle w:val="B2"/>
      </w:pPr>
      <w:r>
        <w:t>-</w:t>
      </w:r>
      <w:r>
        <w:tab/>
      </w:r>
      <w:r>
        <w:t xml:space="preserve">OAM interface, for remote access: interface between </w:t>
      </w:r>
      <w:del w:id="6" w:author="ZTE-V1" w:date="2022-05-05T16:03:00Z">
        <w:r>
          <w:rPr>
            <w:lang w:val="en-US"/>
          </w:rPr>
          <w:delText>AMF</w:delText>
        </w:r>
      </w:del>
      <w:ins w:id="7" w:author="ZTE-V1" w:date="2022-05-05T16:03:00Z">
        <w:r>
          <w:rPr>
            <w:rFonts w:eastAsia="SimSun" w:hint="eastAsia"/>
            <w:lang w:val="en-US" w:eastAsia="zh-CN"/>
          </w:rPr>
          <w:t>AUSF</w:t>
        </w:r>
      </w:ins>
      <w:r>
        <w:t xml:space="preserve"> and OAM system</w:t>
      </w:r>
    </w:p>
    <w:p w14:paraId="73F6532F" w14:textId="77777777" w:rsidR="001C75F0" w:rsidRDefault="009E4A15">
      <w:pPr>
        <w:pStyle w:val="NO"/>
      </w:pPr>
      <w:r>
        <w:t>NOTE</w:t>
      </w:r>
      <w:r>
        <w:rPr>
          <w:rFonts w:hint="eastAsia"/>
        </w:rPr>
        <w:t xml:space="preserve"> 1</w:t>
      </w:r>
      <w:r>
        <w:t>:</w:t>
      </w:r>
      <w:r>
        <w:rPr>
          <w:rFonts w:hint="eastAsia"/>
        </w:rPr>
        <w:t xml:space="preserve"> </w:t>
      </w:r>
      <w:r>
        <w:tab/>
        <w:t xml:space="preserve">The detailed interfaces of the </w:t>
      </w:r>
      <w:r>
        <w:rPr>
          <w:lang w:val="en-US"/>
        </w:rPr>
        <w:t>AUSF</w:t>
      </w:r>
      <w:r>
        <w:t xml:space="preserve"> class are described in </w:t>
      </w:r>
      <w:r>
        <w:rPr>
          <w:rFonts w:hint="eastAsia"/>
        </w:rPr>
        <w:t>clause 4,</w:t>
      </w:r>
      <w:r>
        <w:t xml:space="preserve"> Network Product Class Description</w:t>
      </w:r>
      <w:r>
        <w:rPr>
          <w:rFonts w:hint="eastAsia"/>
        </w:rPr>
        <w:t xml:space="preserve"> of th</w:t>
      </w:r>
      <w:r>
        <w:t>e present document.</w:t>
      </w:r>
    </w:p>
    <w:p w14:paraId="4BE21B93" w14:textId="77777777" w:rsidR="001C75F0" w:rsidRDefault="009E4A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>Software: binary code or executable c</w:t>
      </w:r>
      <w:r>
        <w:rPr>
          <w:lang w:eastAsia="zh-CN"/>
        </w:rPr>
        <w:t xml:space="preserve">ode </w:t>
      </w:r>
    </w:p>
    <w:p w14:paraId="3C48B231" w14:textId="77777777" w:rsidR="001C75F0" w:rsidRDefault="009E4A15">
      <w:pPr>
        <w:pStyle w:val="NO"/>
      </w:pPr>
      <w:r>
        <w:t xml:space="preserve">NOTE </w:t>
      </w:r>
      <w:r>
        <w:rPr>
          <w:rFonts w:hint="eastAsia"/>
        </w:rPr>
        <w:t>2:</w:t>
      </w:r>
      <w:r>
        <w:t xml:space="preserve"> </w:t>
      </w:r>
      <w:r>
        <w:tab/>
      </w:r>
      <w:r>
        <w:rPr>
          <w:lang w:val="en-US"/>
        </w:rPr>
        <w:t>AUSF</w:t>
      </w:r>
      <w:r>
        <w:rPr>
          <w:rFonts w:hint="eastAsia"/>
        </w:rPr>
        <w:t xml:space="preserve"> files</w:t>
      </w:r>
      <w:r>
        <w:t xml:space="preserve"> may be any file owned by a user (root user as well as non-root uses)</w:t>
      </w:r>
      <w:r>
        <w:rPr>
          <w:rFonts w:hint="eastAsia"/>
        </w:rPr>
        <w:t>, including U</w:t>
      </w:r>
      <w:r>
        <w:t xml:space="preserve">ser account </w:t>
      </w:r>
      <w:r>
        <w:rPr>
          <w:rFonts w:hint="eastAsia"/>
        </w:rPr>
        <w:t>data</w:t>
      </w:r>
      <w:r>
        <w:t xml:space="preserve"> and</w:t>
      </w:r>
      <w:r>
        <w:rPr>
          <w:rFonts w:hint="eastAsia"/>
        </w:rPr>
        <w:t xml:space="preserve"> </w:t>
      </w:r>
      <w:r>
        <w:t>credentials, Log data</w:t>
      </w:r>
      <w:r>
        <w:rPr>
          <w:rFonts w:hint="eastAsia"/>
        </w:rPr>
        <w:t xml:space="preserve">, </w:t>
      </w:r>
      <w:r>
        <w:t xml:space="preserve">configuration data, OS files, </w:t>
      </w:r>
      <w:r>
        <w:rPr>
          <w:lang w:val="en-US"/>
        </w:rPr>
        <w:t>AUSF</w:t>
      </w:r>
      <w:r>
        <w:t xml:space="preserve"> application, User</w:t>
      </w:r>
      <w:r>
        <w:rPr>
          <w:rFonts w:hint="eastAsia"/>
        </w:rPr>
        <w:t xml:space="preserve"> data</w:t>
      </w:r>
      <w:r>
        <w:t xml:space="preserve"> or AUSF Software.</w:t>
      </w:r>
    </w:p>
    <w:p w14:paraId="4BE8C8D5" w14:textId="77777777" w:rsidR="001C75F0" w:rsidRDefault="009E4A15"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 w14:paraId="3C6D74B6" w14:textId="77777777" w:rsidR="001C75F0" w:rsidRDefault="001C75F0"/>
    <w:sectPr w:rsidR="001C75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25AF1" w14:textId="77777777" w:rsidR="009E4A15" w:rsidRDefault="009E4A15">
      <w:pPr>
        <w:spacing w:after="0" w:line="240" w:lineRule="auto"/>
      </w:pPr>
      <w:r>
        <w:separator/>
      </w:r>
    </w:p>
  </w:endnote>
  <w:endnote w:type="continuationSeparator" w:id="0">
    <w:p w14:paraId="1F2EEF95" w14:textId="77777777" w:rsidR="009E4A15" w:rsidRDefault="009E4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B7864" w14:textId="77777777" w:rsidR="009E4A15" w:rsidRDefault="009E4A15">
      <w:pPr>
        <w:spacing w:after="0" w:line="240" w:lineRule="auto"/>
      </w:pPr>
      <w:r>
        <w:separator/>
      </w:r>
    </w:p>
  </w:footnote>
  <w:footnote w:type="continuationSeparator" w:id="0">
    <w:p w14:paraId="7229B7AF" w14:textId="77777777" w:rsidR="009E4A15" w:rsidRDefault="009E4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B037" w14:textId="77777777" w:rsidR="001C75F0" w:rsidRDefault="009E4A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D845" w14:textId="77777777" w:rsidR="001C75F0" w:rsidRDefault="001C7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B23B3" w14:textId="77777777" w:rsidR="001C75F0" w:rsidRDefault="009E4A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0614B" w14:textId="77777777" w:rsidR="001C75F0" w:rsidRDefault="001C7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5A690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627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1A72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C75F0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1BC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E4A15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0977228"/>
    <w:rsid w:val="155C703F"/>
    <w:rsid w:val="1B4F48FC"/>
    <w:rsid w:val="266B1644"/>
    <w:rsid w:val="2D782ABD"/>
    <w:rsid w:val="4413579F"/>
    <w:rsid w:val="631A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ABFD4"/>
  <w15:docId w15:val="{2EA9A728-ADB9-42AB-ADB6-02226A11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Pr>
      <w:rFonts w:ascii="Arial" w:hAnsi="Arial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41BC"/>
  </w:style>
  <w:style w:type="paragraph" w:styleId="BlockText">
    <w:name w:val="Block Text"/>
    <w:basedOn w:val="Normal"/>
    <w:semiHidden/>
    <w:unhideWhenUsed/>
    <w:rsid w:val="004241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4241BC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241BC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4241B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241BC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4241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241BC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241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241BC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4241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241BC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241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241BC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4241B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241BC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4241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241BC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241B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241BC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241BC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4241BC"/>
  </w:style>
  <w:style w:type="character" w:customStyle="1" w:styleId="DateChar">
    <w:name w:val="Date Char"/>
    <w:basedOn w:val="DefaultParagraphFont"/>
    <w:link w:val="Date"/>
    <w:rsid w:val="004241BC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4241BC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241BC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4241BC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4241BC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semiHidden/>
    <w:unhideWhenUsed/>
    <w:rsid w:val="004241B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241BC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241BC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241BC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241BC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241BC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4241BC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241BC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241BC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241BC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241BC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241BC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241BC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4241B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4241B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241BC"/>
    <w:rPr>
      <w:rFonts w:ascii="Times New Roman" w:hAnsi="Times New Roman"/>
      <w:i/>
      <w:iCs/>
      <w:color w:val="4F81BD" w:themeColor="accent1"/>
      <w:lang w:eastAsia="en-US"/>
    </w:rPr>
  </w:style>
  <w:style w:type="paragraph" w:styleId="ListContinue">
    <w:name w:val="List Continue"/>
    <w:basedOn w:val="Normal"/>
    <w:semiHidden/>
    <w:unhideWhenUsed/>
    <w:rsid w:val="004241BC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241BC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241BC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241BC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241BC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241BC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4241BC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4241BC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99"/>
    <w:rsid w:val="004241BC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4241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4241B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4241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241B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99"/>
    <w:rsid w:val="004241BC"/>
    <w:pPr>
      <w:spacing w:after="0" w:line="240" w:lineRule="auto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semiHidden/>
    <w:unhideWhenUsed/>
    <w:rsid w:val="004241BC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241BC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241BC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241BC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4241B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241BC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99"/>
    <w:rsid w:val="004241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241BC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241BC"/>
  </w:style>
  <w:style w:type="character" w:customStyle="1" w:styleId="SalutationChar">
    <w:name w:val="Salutation Char"/>
    <w:basedOn w:val="DefaultParagraphFont"/>
    <w:link w:val="Salutation"/>
    <w:rsid w:val="004241BC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4241BC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241BC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241B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241B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4241B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241B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241B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241B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4241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41B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C98BE63-8D76-48D9-A1BF-4CAB926AFF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2552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43.020_CR0064_(Rel-11)_TEI11</cp:lastModifiedBy>
  <cp:revision>20</cp:revision>
  <cp:lastPrinted>2411-12-31T22:59:00Z</cp:lastPrinted>
  <dcterms:created xsi:type="dcterms:W3CDTF">2021-11-01T04:46:00Z</dcterms:created>
  <dcterms:modified xsi:type="dcterms:W3CDTF">2022-05-16T13:24:00Z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